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40E938" w14:textId="77777777" w:rsidR="005842B9" w:rsidRDefault="005842B9" w:rsidP="0040376D">
      <w:pPr>
        <w:rPr>
          <w:ins w:id="0" w:author="mag. Larisa ISTENIČ" w:date="2024-05-14T09:15:00Z"/>
          <w:rFonts w:cs="Arial"/>
        </w:rPr>
      </w:pPr>
    </w:p>
    <w:p w14:paraId="0F8DCD38" w14:textId="793147E3" w:rsidR="0040376D" w:rsidRDefault="0040376D" w:rsidP="0040376D">
      <w:pPr>
        <w:rPr>
          <w:rFonts w:cs="Arial"/>
        </w:rPr>
      </w:pPr>
      <w:r>
        <w:rPr>
          <w:rFonts w:cs="Arial"/>
        </w:rPr>
        <w:t>Številka:</w:t>
      </w:r>
      <w:r w:rsidR="005842B9">
        <w:rPr>
          <w:rFonts w:cs="Arial"/>
        </w:rPr>
        <w:t xml:space="preserve"> 78.2024-BJ</w:t>
      </w:r>
      <w:bookmarkStart w:id="1" w:name="_GoBack"/>
      <w:bookmarkEnd w:id="1"/>
    </w:p>
    <w:p w14:paraId="15DABAB3" w14:textId="77777777" w:rsidR="00E146B4" w:rsidRDefault="00E146B4" w:rsidP="0040376D">
      <w:pPr>
        <w:pStyle w:val="2"/>
        <w:jc w:val="center"/>
        <w:rPr>
          <w:rFonts w:ascii="Arial" w:hAnsi="Arial" w:cs="Arial"/>
          <w:b/>
          <w:i w:val="0"/>
          <w:color w:val="auto"/>
        </w:rPr>
      </w:pPr>
    </w:p>
    <w:p w14:paraId="6DC63042" w14:textId="5C35C530" w:rsidR="0040376D" w:rsidRPr="006A4216" w:rsidRDefault="0040376D" w:rsidP="0040376D">
      <w:pPr>
        <w:pStyle w:val="2"/>
        <w:jc w:val="center"/>
        <w:rPr>
          <w:rFonts w:ascii="Arial" w:hAnsi="Arial" w:cs="Arial"/>
          <w:b/>
          <w:i w:val="0"/>
          <w:color w:val="auto"/>
        </w:rPr>
      </w:pPr>
      <w:r w:rsidRPr="006A4216">
        <w:rPr>
          <w:rFonts w:ascii="Arial" w:hAnsi="Arial" w:cs="Arial"/>
          <w:b/>
          <w:i w:val="0"/>
          <w:color w:val="auto"/>
        </w:rPr>
        <w:t xml:space="preserve">ORGANIZACIJA PONUDNIKA IN OBSEG </w:t>
      </w:r>
      <w:r>
        <w:rPr>
          <w:rFonts w:ascii="Arial" w:hAnsi="Arial" w:cs="Arial"/>
          <w:b/>
          <w:i w:val="0"/>
          <w:color w:val="auto"/>
        </w:rPr>
        <w:t>PREDMETA</w:t>
      </w:r>
    </w:p>
    <w:tbl>
      <w:tblPr>
        <w:tblStyle w:val="Tabelamrea"/>
        <w:tblW w:w="16051" w:type="dxa"/>
        <w:tblInd w:w="38" w:type="dxa"/>
        <w:tblLook w:val="04A0" w:firstRow="1" w:lastRow="0" w:firstColumn="1" w:lastColumn="0" w:noHBand="0" w:noVBand="1"/>
      </w:tblPr>
      <w:tblGrid>
        <w:gridCol w:w="1873"/>
        <w:gridCol w:w="2620"/>
        <w:gridCol w:w="1560"/>
        <w:gridCol w:w="2268"/>
        <w:gridCol w:w="2976"/>
        <w:gridCol w:w="1849"/>
        <w:gridCol w:w="1699"/>
        <w:gridCol w:w="1206"/>
      </w:tblGrid>
      <w:tr w:rsidR="00E146B4" w:rsidRPr="006A4216" w14:paraId="748E3B7A" w14:textId="77777777" w:rsidTr="002E5045">
        <w:trPr>
          <w:gridAfter w:val="1"/>
          <w:wAfter w:w="1206" w:type="dxa"/>
          <w:trHeight w:val="311"/>
        </w:trPr>
        <w:tc>
          <w:tcPr>
            <w:tcW w:w="1873" w:type="dxa"/>
            <w:vAlign w:val="center"/>
          </w:tcPr>
          <w:p w14:paraId="0254598A" w14:textId="77777777" w:rsidR="00E146B4" w:rsidRPr="006A4216" w:rsidRDefault="00E146B4" w:rsidP="00B17E39">
            <w:pPr>
              <w:jc w:val="center"/>
              <w:rPr>
                <w:sz w:val="20"/>
                <w:szCs w:val="20"/>
              </w:rPr>
            </w:pPr>
            <w:r w:rsidRPr="006A4216">
              <w:rPr>
                <w:sz w:val="20"/>
                <w:szCs w:val="20"/>
              </w:rPr>
              <w:t>1.</w:t>
            </w:r>
          </w:p>
        </w:tc>
        <w:tc>
          <w:tcPr>
            <w:tcW w:w="4180" w:type="dxa"/>
            <w:gridSpan w:val="2"/>
            <w:vAlign w:val="center"/>
          </w:tcPr>
          <w:p w14:paraId="78FBBED9" w14:textId="77777777" w:rsidR="00E146B4" w:rsidRPr="006A4216" w:rsidRDefault="00E146B4" w:rsidP="00B17E39">
            <w:pPr>
              <w:jc w:val="center"/>
              <w:rPr>
                <w:sz w:val="20"/>
                <w:szCs w:val="20"/>
              </w:rPr>
            </w:pPr>
            <w:r w:rsidRPr="006A4216">
              <w:rPr>
                <w:sz w:val="20"/>
                <w:szCs w:val="20"/>
              </w:rPr>
              <w:t>2.</w:t>
            </w:r>
          </w:p>
        </w:tc>
        <w:tc>
          <w:tcPr>
            <w:tcW w:w="2268" w:type="dxa"/>
            <w:vAlign w:val="center"/>
          </w:tcPr>
          <w:p w14:paraId="6CD5821E" w14:textId="77777777" w:rsidR="00E146B4" w:rsidRPr="006A4216" w:rsidRDefault="00E146B4" w:rsidP="00B17E39">
            <w:pPr>
              <w:jc w:val="center"/>
              <w:rPr>
                <w:sz w:val="20"/>
                <w:szCs w:val="20"/>
              </w:rPr>
            </w:pPr>
            <w:r w:rsidRPr="006A4216">
              <w:rPr>
                <w:sz w:val="20"/>
                <w:szCs w:val="20"/>
              </w:rPr>
              <w:t>3.</w:t>
            </w:r>
          </w:p>
        </w:tc>
        <w:tc>
          <w:tcPr>
            <w:tcW w:w="2976" w:type="dxa"/>
            <w:vAlign w:val="center"/>
          </w:tcPr>
          <w:p w14:paraId="55EDB068" w14:textId="77777777" w:rsidR="00E146B4" w:rsidRPr="006A4216" w:rsidRDefault="00E146B4" w:rsidP="00155AA9">
            <w:pPr>
              <w:jc w:val="center"/>
              <w:rPr>
                <w:sz w:val="20"/>
                <w:szCs w:val="20"/>
              </w:rPr>
            </w:pPr>
            <w:r w:rsidRPr="006A4216">
              <w:rPr>
                <w:sz w:val="20"/>
                <w:szCs w:val="20"/>
              </w:rPr>
              <w:t>4.</w:t>
            </w:r>
          </w:p>
        </w:tc>
        <w:tc>
          <w:tcPr>
            <w:tcW w:w="1849" w:type="dxa"/>
            <w:vAlign w:val="center"/>
          </w:tcPr>
          <w:p w14:paraId="1A957B32" w14:textId="77777777" w:rsidR="00E146B4" w:rsidRPr="006A4216" w:rsidRDefault="00E146B4" w:rsidP="00155AA9">
            <w:pPr>
              <w:jc w:val="center"/>
              <w:rPr>
                <w:sz w:val="20"/>
                <w:szCs w:val="20"/>
              </w:rPr>
            </w:pPr>
            <w:r w:rsidRPr="006A4216">
              <w:rPr>
                <w:sz w:val="20"/>
                <w:szCs w:val="20"/>
              </w:rPr>
              <w:t>5.</w:t>
            </w:r>
          </w:p>
        </w:tc>
        <w:tc>
          <w:tcPr>
            <w:tcW w:w="1699" w:type="dxa"/>
            <w:vAlign w:val="center"/>
          </w:tcPr>
          <w:p w14:paraId="73A3F8D7" w14:textId="77777777" w:rsidR="00E146B4" w:rsidRPr="006A4216" w:rsidRDefault="00E146B4" w:rsidP="00B17E39">
            <w:pPr>
              <w:jc w:val="center"/>
              <w:rPr>
                <w:sz w:val="20"/>
                <w:szCs w:val="20"/>
              </w:rPr>
            </w:pPr>
            <w:r w:rsidRPr="006A4216">
              <w:rPr>
                <w:sz w:val="20"/>
                <w:szCs w:val="20"/>
              </w:rPr>
              <w:t>6.</w:t>
            </w:r>
          </w:p>
        </w:tc>
      </w:tr>
      <w:tr w:rsidR="00E146B4" w:rsidRPr="0073420D" w14:paraId="7554AE44" w14:textId="77777777" w:rsidTr="002E5045">
        <w:trPr>
          <w:gridAfter w:val="1"/>
          <w:wAfter w:w="1206" w:type="dxa"/>
          <w:trHeight w:val="567"/>
        </w:trPr>
        <w:tc>
          <w:tcPr>
            <w:tcW w:w="1873" w:type="dxa"/>
          </w:tcPr>
          <w:p w14:paraId="0F8C9C67" w14:textId="77777777" w:rsidR="00E146B4" w:rsidRPr="0073420D" w:rsidRDefault="00E146B4" w:rsidP="00B17E39">
            <w:pPr>
              <w:rPr>
                <w:sz w:val="20"/>
                <w:szCs w:val="20"/>
              </w:rPr>
            </w:pPr>
          </w:p>
        </w:tc>
        <w:tc>
          <w:tcPr>
            <w:tcW w:w="2620" w:type="dxa"/>
          </w:tcPr>
          <w:p w14:paraId="2058D03F" w14:textId="77777777" w:rsidR="00E146B4" w:rsidRPr="0073420D" w:rsidRDefault="00E146B4" w:rsidP="00B17E39">
            <w:pPr>
              <w:jc w:val="center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Naziv sodelujočega podjetja</w:t>
            </w:r>
          </w:p>
        </w:tc>
        <w:tc>
          <w:tcPr>
            <w:tcW w:w="1560" w:type="dxa"/>
          </w:tcPr>
          <w:p w14:paraId="0A39B68A" w14:textId="77777777" w:rsidR="00E146B4" w:rsidRDefault="00E146B4" w:rsidP="00B17E39">
            <w:pPr>
              <w:jc w:val="center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 xml:space="preserve">Št. sklopa </w:t>
            </w:r>
          </w:p>
          <w:p w14:paraId="631C81B4" w14:textId="02F5F543" w:rsidR="00E146B4" w:rsidRPr="00B751C0" w:rsidRDefault="00E146B4">
            <w:pPr>
              <w:jc w:val="center"/>
              <w:rPr>
                <w:i/>
                <w:sz w:val="20"/>
                <w:szCs w:val="20"/>
              </w:rPr>
            </w:pPr>
            <w:r w:rsidRPr="00B751C0">
              <w:rPr>
                <w:i/>
                <w:color w:val="A6A6A6" w:themeColor="background1" w:themeShade="A6"/>
                <w:sz w:val="18"/>
                <w:szCs w:val="18"/>
              </w:rPr>
              <w:t>(</w:t>
            </w:r>
            <w:r w:rsidR="00155AA9">
              <w:rPr>
                <w:i/>
                <w:color w:val="A6A6A6" w:themeColor="background1" w:themeShade="A6"/>
                <w:sz w:val="18"/>
                <w:szCs w:val="18"/>
              </w:rPr>
              <w:t>navede se št. sklopa</w:t>
            </w:r>
            <w:r w:rsidR="00CD613C">
              <w:rPr>
                <w:i/>
                <w:color w:val="A6A6A6" w:themeColor="background1" w:themeShade="A6"/>
                <w:sz w:val="18"/>
                <w:szCs w:val="18"/>
              </w:rPr>
              <w:t xml:space="preserve"> predmetnega </w:t>
            </w:r>
            <w:proofErr w:type="spellStart"/>
            <w:r w:rsidR="00CD613C">
              <w:rPr>
                <w:i/>
                <w:color w:val="A6A6A6" w:themeColor="background1" w:themeShade="A6"/>
                <w:sz w:val="18"/>
                <w:szCs w:val="18"/>
              </w:rPr>
              <w:t>JN</w:t>
            </w:r>
            <w:proofErr w:type="spellEnd"/>
            <w:r w:rsidRPr="00B751C0">
              <w:rPr>
                <w:i/>
                <w:color w:val="A6A6A6" w:themeColor="background1" w:themeShade="A6"/>
                <w:sz w:val="18"/>
                <w:szCs w:val="18"/>
              </w:rPr>
              <w:t>)</w:t>
            </w:r>
          </w:p>
        </w:tc>
        <w:tc>
          <w:tcPr>
            <w:tcW w:w="2268" w:type="dxa"/>
          </w:tcPr>
          <w:p w14:paraId="57A8D1B9" w14:textId="77777777" w:rsidR="00E146B4" w:rsidRPr="00390FAD" w:rsidRDefault="00E146B4" w:rsidP="00B17E39">
            <w:pPr>
              <w:jc w:val="center"/>
              <w:rPr>
                <w:sz w:val="20"/>
                <w:szCs w:val="20"/>
              </w:rPr>
            </w:pPr>
            <w:r w:rsidRPr="00390FAD">
              <w:rPr>
                <w:sz w:val="20"/>
                <w:szCs w:val="20"/>
              </w:rPr>
              <w:t xml:space="preserve">Vrsta storitve </w:t>
            </w:r>
          </w:p>
          <w:p w14:paraId="02827F4D" w14:textId="06F3E42C" w:rsidR="00E146B4" w:rsidRPr="0073420D" w:rsidRDefault="00155AA9" w:rsidP="00155AA9">
            <w:pPr>
              <w:jc w:val="center"/>
              <w:rPr>
                <w:sz w:val="20"/>
                <w:szCs w:val="20"/>
              </w:rPr>
            </w:pPr>
            <w:r>
              <w:rPr>
                <w:i/>
                <w:color w:val="A6A6A6" w:themeColor="background1" w:themeShade="A6"/>
                <w:sz w:val="18"/>
                <w:szCs w:val="18"/>
              </w:rPr>
              <w:t>(</w:t>
            </w:r>
            <w:r w:rsidR="00E146B4" w:rsidRPr="00EF5632">
              <w:rPr>
                <w:i/>
                <w:color w:val="A6A6A6" w:themeColor="background1" w:themeShade="A6"/>
                <w:sz w:val="18"/>
                <w:szCs w:val="18"/>
              </w:rPr>
              <w:t xml:space="preserve">ki </w:t>
            </w:r>
            <w:r w:rsidR="00E146B4">
              <w:rPr>
                <w:i/>
                <w:color w:val="A6A6A6" w:themeColor="background1" w:themeShade="A6"/>
                <w:sz w:val="18"/>
                <w:szCs w:val="18"/>
              </w:rPr>
              <w:t>ga</w:t>
            </w:r>
            <w:r w:rsidR="00E146B4" w:rsidRPr="00EF5632">
              <w:rPr>
                <w:i/>
                <w:color w:val="A6A6A6" w:themeColor="background1" w:themeShade="A6"/>
                <w:sz w:val="18"/>
                <w:szCs w:val="18"/>
              </w:rPr>
              <w:t xml:space="preserve"> bo izvedlo sodelujoče podjetje</w:t>
            </w:r>
            <w:r>
              <w:rPr>
                <w:i/>
                <w:color w:val="A6A6A6" w:themeColor="background1" w:themeShade="A6"/>
                <w:sz w:val="18"/>
                <w:szCs w:val="18"/>
              </w:rPr>
              <w:t xml:space="preserve"> po posameznem sklopu)</w:t>
            </w:r>
          </w:p>
        </w:tc>
        <w:tc>
          <w:tcPr>
            <w:tcW w:w="2976" w:type="dxa"/>
          </w:tcPr>
          <w:p w14:paraId="635A5F53" w14:textId="77777777" w:rsidR="00E146B4" w:rsidRDefault="00E146B4" w:rsidP="00B17E39">
            <w:pPr>
              <w:jc w:val="center"/>
              <w:rPr>
                <w:sz w:val="20"/>
                <w:szCs w:val="20"/>
              </w:rPr>
            </w:pPr>
            <w:r w:rsidRPr="00390FAD">
              <w:rPr>
                <w:sz w:val="20"/>
                <w:szCs w:val="20"/>
              </w:rPr>
              <w:t>Vrednost ali delež, ki bo izveden s strani sodelujočega podjetja</w:t>
            </w:r>
          </w:p>
          <w:p w14:paraId="4FAC10CF" w14:textId="55852262" w:rsidR="00E146B4" w:rsidRPr="0073420D" w:rsidRDefault="00E146B4" w:rsidP="00155A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Pr="0073420D">
              <w:rPr>
                <w:sz w:val="20"/>
                <w:szCs w:val="20"/>
              </w:rPr>
              <w:t xml:space="preserve"> </w:t>
            </w:r>
            <w:r w:rsidRPr="00EF5632">
              <w:rPr>
                <w:i/>
                <w:color w:val="A6A6A6" w:themeColor="background1" w:themeShade="A6"/>
                <w:sz w:val="18"/>
                <w:szCs w:val="18"/>
              </w:rPr>
              <w:t>(</w:t>
            </w:r>
            <w:r>
              <w:rPr>
                <w:i/>
                <w:color w:val="A6A6A6" w:themeColor="background1" w:themeShade="A6"/>
                <w:sz w:val="18"/>
                <w:szCs w:val="18"/>
              </w:rPr>
              <w:t xml:space="preserve">vrednost/delež </w:t>
            </w:r>
            <w:r w:rsidR="00155AA9">
              <w:rPr>
                <w:i/>
                <w:color w:val="A6A6A6" w:themeColor="background1" w:themeShade="A6"/>
                <w:sz w:val="18"/>
                <w:szCs w:val="18"/>
              </w:rPr>
              <w:t xml:space="preserve">se </w:t>
            </w:r>
            <w:r w:rsidRPr="00EF5632">
              <w:rPr>
                <w:i/>
                <w:color w:val="A6A6A6" w:themeColor="background1" w:themeShade="A6"/>
                <w:sz w:val="18"/>
                <w:szCs w:val="18"/>
              </w:rPr>
              <w:t>navede z</w:t>
            </w:r>
            <w:r>
              <w:rPr>
                <w:i/>
                <w:color w:val="A6A6A6" w:themeColor="background1" w:themeShade="A6"/>
                <w:sz w:val="18"/>
                <w:szCs w:val="18"/>
              </w:rPr>
              <w:t>a vsak sklop ločeno</w:t>
            </w:r>
            <w:r w:rsidRPr="00EF5632">
              <w:rPr>
                <w:i/>
                <w:color w:val="A6A6A6" w:themeColor="background1" w:themeShade="A6"/>
                <w:sz w:val="18"/>
                <w:szCs w:val="18"/>
              </w:rPr>
              <w:t>)</w:t>
            </w:r>
          </w:p>
        </w:tc>
        <w:tc>
          <w:tcPr>
            <w:tcW w:w="1849" w:type="dxa"/>
            <w:vAlign w:val="center"/>
          </w:tcPr>
          <w:p w14:paraId="170DBB1B" w14:textId="77777777" w:rsidR="00E146B4" w:rsidRDefault="00E146B4" w:rsidP="00B17E39">
            <w:pPr>
              <w:jc w:val="center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 xml:space="preserve">Neposredno plačilo </w:t>
            </w:r>
          </w:p>
          <w:p w14:paraId="04CFAF7D" w14:textId="77777777" w:rsidR="00E146B4" w:rsidRPr="0073420D" w:rsidRDefault="00E146B4" w:rsidP="00B17E39">
            <w:pPr>
              <w:jc w:val="center"/>
              <w:rPr>
                <w:sz w:val="20"/>
                <w:szCs w:val="20"/>
              </w:rPr>
            </w:pPr>
            <w:r w:rsidRPr="00F17503">
              <w:rPr>
                <w:i/>
                <w:color w:val="A6A6A6" w:themeColor="background1" w:themeShade="A6"/>
                <w:sz w:val="18"/>
                <w:szCs w:val="18"/>
              </w:rPr>
              <w:t>(DA/NE</w:t>
            </w:r>
            <w:r>
              <w:rPr>
                <w:i/>
                <w:color w:val="A6A6A6" w:themeColor="background1" w:themeShade="A6"/>
                <w:sz w:val="18"/>
                <w:szCs w:val="18"/>
              </w:rPr>
              <w:t>, v primeru, da ponudnik nastopa sam, tega dela ni potrebno izpolnjevati</w:t>
            </w:r>
            <w:r w:rsidRPr="00F17503">
              <w:rPr>
                <w:i/>
                <w:color w:val="A6A6A6" w:themeColor="background1" w:themeShade="A6"/>
                <w:sz w:val="18"/>
                <w:szCs w:val="18"/>
              </w:rPr>
              <w:t>)</w:t>
            </w:r>
          </w:p>
        </w:tc>
        <w:tc>
          <w:tcPr>
            <w:tcW w:w="1699" w:type="dxa"/>
            <w:vAlign w:val="center"/>
          </w:tcPr>
          <w:p w14:paraId="2E8BF620" w14:textId="77777777" w:rsidR="00E146B4" w:rsidRPr="0073420D" w:rsidRDefault="00E146B4" w:rsidP="00B17E39">
            <w:pPr>
              <w:jc w:val="center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Potrditev</w:t>
            </w:r>
          </w:p>
          <w:p w14:paraId="4A6DE771" w14:textId="77777777" w:rsidR="00E146B4" w:rsidRPr="0073420D" w:rsidRDefault="00E146B4" w:rsidP="00B17E39">
            <w:pPr>
              <w:jc w:val="center"/>
              <w:rPr>
                <w:sz w:val="20"/>
                <w:szCs w:val="20"/>
              </w:rPr>
            </w:pPr>
            <w:r w:rsidRPr="00650D09">
              <w:rPr>
                <w:i/>
                <w:color w:val="A6A6A6" w:themeColor="background1" w:themeShade="A6"/>
                <w:sz w:val="18"/>
                <w:szCs w:val="18"/>
              </w:rPr>
              <w:t>(žig in podpis; obarvana siva celica pomeni, da ponudniku tega dela ni potrebno izpolniti)</w:t>
            </w:r>
          </w:p>
        </w:tc>
      </w:tr>
      <w:tr w:rsidR="00E146B4" w:rsidRPr="006A4216" w14:paraId="2E39B422" w14:textId="77777777" w:rsidTr="002E5045">
        <w:trPr>
          <w:gridAfter w:val="1"/>
          <w:wAfter w:w="1206" w:type="dxa"/>
          <w:trHeight w:val="293"/>
        </w:trPr>
        <w:tc>
          <w:tcPr>
            <w:tcW w:w="1873" w:type="dxa"/>
            <w:vAlign w:val="center"/>
          </w:tcPr>
          <w:p w14:paraId="4CAE6D33" w14:textId="77777777" w:rsidR="00E146B4" w:rsidRPr="006A4216" w:rsidRDefault="00E146B4" w:rsidP="00B17E39">
            <w:pPr>
              <w:rPr>
                <w:sz w:val="20"/>
                <w:szCs w:val="20"/>
              </w:rPr>
            </w:pPr>
            <w:r w:rsidRPr="006A4216">
              <w:rPr>
                <w:sz w:val="20"/>
                <w:szCs w:val="20"/>
              </w:rPr>
              <w:t>Glavni ponudnik</w:t>
            </w:r>
          </w:p>
        </w:tc>
        <w:tc>
          <w:tcPr>
            <w:tcW w:w="2620" w:type="dxa"/>
          </w:tcPr>
          <w:p w14:paraId="5AA0192A" w14:textId="77777777" w:rsidR="00E146B4" w:rsidRPr="006A4216" w:rsidRDefault="00E146B4" w:rsidP="00B17E39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</w:tcPr>
          <w:p w14:paraId="4AF23FB7" w14:textId="77777777" w:rsidR="00E146B4" w:rsidRPr="006A4216" w:rsidRDefault="00E146B4" w:rsidP="00B17E39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14:paraId="4A83390E" w14:textId="77777777" w:rsidR="00E146B4" w:rsidRPr="006A4216" w:rsidRDefault="00E146B4" w:rsidP="00B17E39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</w:tcPr>
          <w:p w14:paraId="2730A54E" w14:textId="77777777" w:rsidR="00E146B4" w:rsidRPr="006A4216" w:rsidRDefault="00E146B4" w:rsidP="00B17E39">
            <w:pPr>
              <w:rPr>
                <w:sz w:val="20"/>
                <w:szCs w:val="20"/>
              </w:rPr>
            </w:pPr>
          </w:p>
        </w:tc>
        <w:tc>
          <w:tcPr>
            <w:tcW w:w="1849" w:type="dxa"/>
          </w:tcPr>
          <w:p w14:paraId="1042654D" w14:textId="77777777" w:rsidR="00E146B4" w:rsidRPr="006A4216" w:rsidRDefault="00E146B4" w:rsidP="00B17E3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99" w:type="dxa"/>
            <w:shd w:val="clear" w:color="auto" w:fill="A6A6A6" w:themeFill="background1" w:themeFillShade="A6"/>
          </w:tcPr>
          <w:p w14:paraId="5E34E4C8" w14:textId="77777777" w:rsidR="00E146B4" w:rsidRPr="006A4216" w:rsidRDefault="00E146B4" w:rsidP="00B17E39">
            <w:pPr>
              <w:rPr>
                <w:sz w:val="20"/>
                <w:szCs w:val="20"/>
              </w:rPr>
            </w:pPr>
          </w:p>
        </w:tc>
      </w:tr>
      <w:tr w:rsidR="00E146B4" w:rsidRPr="006A4216" w14:paraId="02604469" w14:textId="77777777" w:rsidTr="002E5045">
        <w:trPr>
          <w:gridAfter w:val="1"/>
          <w:wAfter w:w="1206" w:type="dxa"/>
          <w:trHeight w:val="283"/>
        </w:trPr>
        <w:tc>
          <w:tcPr>
            <w:tcW w:w="1873" w:type="dxa"/>
            <w:vAlign w:val="center"/>
          </w:tcPr>
          <w:p w14:paraId="76C05045" w14:textId="77777777" w:rsidR="00E146B4" w:rsidRPr="006A4216" w:rsidRDefault="00E146B4" w:rsidP="00B17E39">
            <w:pPr>
              <w:rPr>
                <w:sz w:val="20"/>
                <w:szCs w:val="20"/>
              </w:rPr>
            </w:pPr>
            <w:proofErr w:type="spellStart"/>
            <w:r w:rsidRPr="006A4216">
              <w:rPr>
                <w:sz w:val="20"/>
                <w:szCs w:val="20"/>
              </w:rPr>
              <w:t>Soponudnik</w:t>
            </w:r>
            <w:proofErr w:type="spellEnd"/>
          </w:p>
        </w:tc>
        <w:tc>
          <w:tcPr>
            <w:tcW w:w="2620" w:type="dxa"/>
          </w:tcPr>
          <w:p w14:paraId="4AD451B0" w14:textId="77777777" w:rsidR="00E146B4" w:rsidRPr="006A4216" w:rsidRDefault="00E146B4" w:rsidP="00B17E39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</w:tcPr>
          <w:p w14:paraId="4E4EB90F" w14:textId="77777777" w:rsidR="00E146B4" w:rsidRPr="006A4216" w:rsidRDefault="00E146B4" w:rsidP="00B17E39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14:paraId="3D1E5269" w14:textId="77777777" w:rsidR="00E146B4" w:rsidRPr="006A4216" w:rsidRDefault="00E146B4" w:rsidP="00B17E39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</w:tcPr>
          <w:p w14:paraId="4F4C5771" w14:textId="77777777" w:rsidR="00E146B4" w:rsidRPr="006A4216" w:rsidRDefault="00E146B4" w:rsidP="00B17E39">
            <w:pPr>
              <w:rPr>
                <w:sz w:val="20"/>
                <w:szCs w:val="20"/>
              </w:rPr>
            </w:pPr>
          </w:p>
        </w:tc>
        <w:tc>
          <w:tcPr>
            <w:tcW w:w="1849" w:type="dxa"/>
          </w:tcPr>
          <w:p w14:paraId="3EC366F6" w14:textId="77777777" w:rsidR="00E146B4" w:rsidRPr="006A4216" w:rsidRDefault="00E146B4" w:rsidP="00B17E3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99" w:type="dxa"/>
          </w:tcPr>
          <w:p w14:paraId="6951CE32" w14:textId="77777777" w:rsidR="00E146B4" w:rsidRPr="006A4216" w:rsidRDefault="00E146B4" w:rsidP="00B17E39">
            <w:pPr>
              <w:rPr>
                <w:sz w:val="20"/>
                <w:szCs w:val="20"/>
              </w:rPr>
            </w:pPr>
          </w:p>
        </w:tc>
      </w:tr>
      <w:tr w:rsidR="00E146B4" w:rsidRPr="006A4216" w14:paraId="77D42D07" w14:textId="77777777" w:rsidTr="002E5045">
        <w:trPr>
          <w:gridAfter w:val="1"/>
          <w:wAfter w:w="1206" w:type="dxa"/>
          <w:trHeight w:val="273"/>
        </w:trPr>
        <w:tc>
          <w:tcPr>
            <w:tcW w:w="1873" w:type="dxa"/>
            <w:vAlign w:val="center"/>
          </w:tcPr>
          <w:p w14:paraId="422D275E" w14:textId="77777777" w:rsidR="00E146B4" w:rsidRPr="006A4216" w:rsidRDefault="00E146B4" w:rsidP="00B17E39">
            <w:pPr>
              <w:rPr>
                <w:sz w:val="20"/>
                <w:szCs w:val="20"/>
              </w:rPr>
            </w:pPr>
            <w:r w:rsidRPr="006A4216">
              <w:rPr>
                <w:sz w:val="20"/>
                <w:szCs w:val="20"/>
              </w:rPr>
              <w:t>Podizvajalec</w:t>
            </w:r>
          </w:p>
        </w:tc>
        <w:tc>
          <w:tcPr>
            <w:tcW w:w="2620" w:type="dxa"/>
          </w:tcPr>
          <w:p w14:paraId="594C15F8" w14:textId="77777777" w:rsidR="00E146B4" w:rsidRPr="006A4216" w:rsidRDefault="00E146B4" w:rsidP="00B17E39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</w:tcPr>
          <w:p w14:paraId="56F3AD40" w14:textId="77777777" w:rsidR="00E146B4" w:rsidRPr="006A4216" w:rsidRDefault="00E146B4" w:rsidP="00B17E39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14:paraId="5D4A4824" w14:textId="77777777" w:rsidR="00E146B4" w:rsidRPr="006A4216" w:rsidRDefault="00E146B4" w:rsidP="00B17E39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</w:tcPr>
          <w:p w14:paraId="05BE6965" w14:textId="77777777" w:rsidR="00E146B4" w:rsidRPr="006A4216" w:rsidRDefault="00E146B4" w:rsidP="00B17E39">
            <w:pPr>
              <w:rPr>
                <w:sz w:val="20"/>
                <w:szCs w:val="20"/>
              </w:rPr>
            </w:pPr>
          </w:p>
        </w:tc>
        <w:tc>
          <w:tcPr>
            <w:tcW w:w="1849" w:type="dxa"/>
          </w:tcPr>
          <w:p w14:paraId="74DDF2C6" w14:textId="77777777" w:rsidR="00E146B4" w:rsidRPr="006A4216" w:rsidRDefault="00E146B4" w:rsidP="00B17E39">
            <w:pPr>
              <w:rPr>
                <w:sz w:val="20"/>
                <w:szCs w:val="20"/>
              </w:rPr>
            </w:pPr>
          </w:p>
        </w:tc>
        <w:tc>
          <w:tcPr>
            <w:tcW w:w="1699" w:type="dxa"/>
          </w:tcPr>
          <w:p w14:paraId="01B780C8" w14:textId="77777777" w:rsidR="00E146B4" w:rsidRPr="006A4216" w:rsidRDefault="00E146B4" w:rsidP="00B17E39">
            <w:pPr>
              <w:rPr>
                <w:sz w:val="20"/>
                <w:szCs w:val="20"/>
              </w:rPr>
            </w:pPr>
          </w:p>
        </w:tc>
      </w:tr>
      <w:tr w:rsidR="00E146B4" w:rsidRPr="006A4216" w14:paraId="078D1713" w14:textId="77777777" w:rsidTr="002E5045">
        <w:trPr>
          <w:trHeight w:val="271"/>
        </w:trPr>
        <w:tc>
          <w:tcPr>
            <w:tcW w:w="187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1D0647A" w14:textId="77777777" w:rsidR="00E146B4" w:rsidRPr="006A4216" w:rsidRDefault="00E146B4" w:rsidP="00B17E39">
            <w:pPr>
              <w:rPr>
                <w:sz w:val="20"/>
                <w:szCs w:val="20"/>
              </w:rPr>
            </w:pPr>
          </w:p>
        </w:tc>
        <w:tc>
          <w:tcPr>
            <w:tcW w:w="26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52AB5B56" w14:textId="77777777" w:rsidR="00E146B4" w:rsidRPr="006A4216" w:rsidRDefault="00E146B4" w:rsidP="00B17E39">
            <w:pPr>
              <w:rPr>
                <w:sz w:val="20"/>
                <w:szCs w:val="20"/>
              </w:rPr>
            </w:pPr>
          </w:p>
        </w:tc>
        <w:tc>
          <w:tcPr>
            <w:tcW w:w="3828" w:type="dxa"/>
            <w:gridSpan w:val="2"/>
            <w:tcBorders>
              <w:left w:val="single" w:sz="4" w:space="0" w:color="auto"/>
            </w:tcBorders>
            <w:vAlign w:val="center"/>
          </w:tcPr>
          <w:p w14:paraId="12DBC2DE" w14:textId="28240FC6" w:rsidR="00E146B4" w:rsidRPr="006A4216" w:rsidRDefault="00E146B4" w:rsidP="00390FAD">
            <w:pPr>
              <w:jc w:val="right"/>
              <w:rPr>
                <w:sz w:val="20"/>
                <w:szCs w:val="20"/>
              </w:rPr>
            </w:pPr>
            <w:r w:rsidRPr="006A4216">
              <w:rPr>
                <w:sz w:val="20"/>
                <w:szCs w:val="20"/>
              </w:rPr>
              <w:t>SKUPAJ</w:t>
            </w:r>
            <w:r>
              <w:rPr>
                <w:sz w:val="20"/>
                <w:szCs w:val="20"/>
              </w:rPr>
              <w:t xml:space="preserve"> </w:t>
            </w:r>
            <w:r w:rsidR="00390FAD" w:rsidRPr="00390FAD">
              <w:rPr>
                <w:i/>
                <w:color w:val="A6A6A6" w:themeColor="background1" w:themeShade="A6"/>
                <w:sz w:val="18"/>
                <w:szCs w:val="18"/>
              </w:rPr>
              <w:t>(</w:t>
            </w:r>
            <w:proofErr w:type="spellStart"/>
            <w:r w:rsidRPr="00390FAD">
              <w:rPr>
                <w:i/>
                <w:color w:val="A6A6A6" w:themeColor="background1" w:themeShade="A6"/>
                <w:sz w:val="18"/>
                <w:szCs w:val="18"/>
              </w:rPr>
              <w:t>max</w:t>
            </w:r>
            <w:proofErr w:type="spellEnd"/>
            <w:r w:rsidRPr="00390FAD">
              <w:rPr>
                <w:i/>
                <w:color w:val="A6A6A6" w:themeColor="background1" w:themeShade="A6"/>
                <w:sz w:val="18"/>
                <w:szCs w:val="18"/>
              </w:rPr>
              <w:t>. 100%)</w:t>
            </w:r>
            <w:r w:rsidRPr="00AE65E6">
              <w:rPr>
                <w:sz w:val="18"/>
                <w:szCs w:val="18"/>
              </w:rPr>
              <w:t>:</w:t>
            </w:r>
          </w:p>
        </w:tc>
        <w:tc>
          <w:tcPr>
            <w:tcW w:w="2976" w:type="dxa"/>
            <w:tcBorders>
              <w:right w:val="single" w:sz="4" w:space="0" w:color="auto"/>
            </w:tcBorders>
          </w:tcPr>
          <w:p w14:paraId="13CF8336" w14:textId="77777777" w:rsidR="00E146B4" w:rsidRPr="006A4216" w:rsidRDefault="00E146B4" w:rsidP="00B17E39">
            <w:pPr>
              <w:rPr>
                <w:sz w:val="20"/>
                <w:szCs w:val="20"/>
              </w:rPr>
            </w:pPr>
          </w:p>
        </w:tc>
        <w:tc>
          <w:tcPr>
            <w:tcW w:w="4754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AE969D0" w14:textId="77777777" w:rsidR="00E146B4" w:rsidRPr="006A4216" w:rsidRDefault="00E146B4" w:rsidP="00B17E39">
            <w:pPr>
              <w:rPr>
                <w:sz w:val="20"/>
                <w:szCs w:val="20"/>
              </w:rPr>
            </w:pPr>
          </w:p>
        </w:tc>
      </w:tr>
    </w:tbl>
    <w:p w14:paraId="0D7A642C" w14:textId="589552E3" w:rsidR="0040376D" w:rsidRDefault="0040376D" w:rsidP="0040376D">
      <w:pPr>
        <w:pStyle w:val="Pripombabesedilo"/>
      </w:pPr>
    </w:p>
    <w:p w14:paraId="71685A5A" w14:textId="77777777" w:rsidR="00E146B4" w:rsidRPr="002F7CAF" w:rsidRDefault="00E146B4" w:rsidP="00E146B4">
      <w:pPr>
        <w:ind w:right="7"/>
        <w:rPr>
          <w:rFonts w:cs="Arial"/>
          <w:b/>
          <w:sz w:val="18"/>
          <w:szCs w:val="18"/>
        </w:rPr>
      </w:pPr>
      <w:r w:rsidRPr="002F7CAF">
        <w:rPr>
          <w:rFonts w:cs="Arial"/>
          <w:b/>
          <w:sz w:val="18"/>
          <w:szCs w:val="18"/>
        </w:rPr>
        <w:t xml:space="preserve">Izjava </w:t>
      </w:r>
      <w:r>
        <w:rPr>
          <w:rFonts w:cs="Arial"/>
          <w:b/>
          <w:sz w:val="18"/>
          <w:szCs w:val="18"/>
        </w:rPr>
        <w:t xml:space="preserve">glavnega ponudnika in </w:t>
      </w:r>
      <w:proofErr w:type="spellStart"/>
      <w:r>
        <w:rPr>
          <w:rFonts w:cs="Arial"/>
          <w:b/>
          <w:sz w:val="18"/>
          <w:szCs w:val="18"/>
        </w:rPr>
        <w:t>soponudnika</w:t>
      </w:r>
      <w:proofErr w:type="spellEnd"/>
      <w:r w:rsidRPr="002F7CAF">
        <w:rPr>
          <w:rFonts w:cs="Arial"/>
          <w:b/>
          <w:sz w:val="18"/>
          <w:szCs w:val="18"/>
        </w:rPr>
        <w:t>:</w:t>
      </w:r>
    </w:p>
    <w:p w14:paraId="4B5F3484" w14:textId="77777777" w:rsidR="00E146B4" w:rsidRPr="002F7CAF" w:rsidRDefault="00E146B4" w:rsidP="00E146B4">
      <w:pPr>
        <w:numPr>
          <w:ilvl w:val="0"/>
          <w:numId w:val="6"/>
        </w:numPr>
        <w:ind w:left="360" w:right="7"/>
        <w:jc w:val="both"/>
        <w:rPr>
          <w:rFonts w:cs="Arial"/>
          <w:sz w:val="18"/>
          <w:szCs w:val="18"/>
        </w:rPr>
      </w:pPr>
      <w:r w:rsidRPr="002F7CAF">
        <w:rPr>
          <w:rFonts w:cs="Arial"/>
          <w:sz w:val="18"/>
          <w:szCs w:val="18"/>
        </w:rPr>
        <w:t>da je ponudba veljavna do datuma navedenega v objavi javnega naročila na portalu javnih naročil;</w:t>
      </w:r>
    </w:p>
    <w:p w14:paraId="1E6E95AE" w14:textId="77777777" w:rsidR="00E146B4" w:rsidRPr="002F7CAF" w:rsidRDefault="00E146B4" w:rsidP="00E146B4">
      <w:pPr>
        <w:numPr>
          <w:ilvl w:val="0"/>
          <w:numId w:val="6"/>
        </w:numPr>
        <w:ind w:left="360" w:right="7"/>
        <w:jc w:val="both"/>
        <w:rPr>
          <w:rFonts w:cs="Arial"/>
          <w:sz w:val="18"/>
          <w:szCs w:val="18"/>
        </w:rPr>
      </w:pPr>
      <w:r w:rsidRPr="002F7CAF">
        <w:rPr>
          <w:rFonts w:cs="Arial"/>
          <w:sz w:val="18"/>
          <w:szCs w:val="18"/>
        </w:rPr>
        <w:t>da bomo imeli ob sklenitvi pogodbe z naročnikom in v času njenega izvajanja, sklenjeno pogodbo z navedenimi podizvajalci.</w:t>
      </w:r>
    </w:p>
    <w:p w14:paraId="1370F301" w14:textId="77777777" w:rsidR="00E146B4" w:rsidRPr="002F7CAF" w:rsidRDefault="00E146B4" w:rsidP="00E146B4">
      <w:pPr>
        <w:ind w:left="360" w:right="7"/>
        <w:jc w:val="both"/>
        <w:rPr>
          <w:rFonts w:cs="Arial"/>
          <w:sz w:val="18"/>
          <w:szCs w:val="18"/>
        </w:rPr>
      </w:pPr>
    </w:p>
    <w:p w14:paraId="6F272914" w14:textId="77777777" w:rsidR="00E146B4" w:rsidRPr="006A4216" w:rsidRDefault="00E146B4" w:rsidP="00E146B4">
      <w:pPr>
        <w:pStyle w:val="1"/>
        <w:rPr>
          <w:rFonts w:ascii="Arial" w:hAnsi="Arial" w:cs="Arial"/>
          <w:color w:val="auto"/>
          <w:sz w:val="18"/>
          <w:szCs w:val="18"/>
          <w:u w:val="single"/>
        </w:rPr>
      </w:pPr>
      <w:r w:rsidRPr="006A4216">
        <w:rPr>
          <w:rFonts w:ascii="Arial" w:hAnsi="Arial" w:cs="Arial"/>
          <w:color w:val="auto"/>
          <w:sz w:val="18"/>
          <w:szCs w:val="18"/>
          <w:u w:val="single"/>
          <w:lang w:val="sl-SI"/>
        </w:rPr>
        <w:t>Opomba</w:t>
      </w:r>
      <w:r w:rsidRPr="006A4216">
        <w:rPr>
          <w:rFonts w:ascii="Arial" w:hAnsi="Arial" w:cs="Arial"/>
          <w:color w:val="auto"/>
          <w:sz w:val="18"/>
          <w:szCs w:val="18"/>
          <w:u w:val="single"/>
        </w:rPr>
        <w:t xml:space="preserve">: </w:t>
      </w:r>
    </w:p>
    <w:p w14:paraId="4C5FDB8D" w14:textId="77777777" w:rsidR="00E146B4" w:rsidRPr="00F17503" w:rsidRDefault="00E146B4" w:rsidP="00E146B4">
      <w:pPr>
        <w:pStyle w:val="1"/>
        <w:numPr>
          <w:ilvl w:val="0"/>
          <w:numId w:val="9"/>
        </w:numPr>
        <w:tabs>
          <w:tab w:val="num" w:pos="426"/>
        </w:tabs>
        <w:jc w:val="left"/>
        <w:rPr>
          <w:rFonts w:ascii="Arial" w:hAnsi="Arial" w:cs="Arial"/>
          <w:i w:val="0"/>
          <w:color w:val="auto"/>
          <w:sz w:val="18"/>
          <w:szCs w:val="18"/>
        </w:rPr>
      </w:pPr>
      <w:r w:rsidRPr="006A4216">
        <w:rPr>
          <w:rFonts w:ascii="Arial" w:hAnsi="Arial" w:cs="Arial"/>
          <w:i w:val="0"/>
          <w:color w:val="auto"/>
          <w:sz w:val="18"/>
          <w:szCs w:val="18"/>
        </w:rPr>
        <w:t xml:space="preserve">Če ima </w:t>
      </w:r>
      <w:proofErr w:type="spellStart"/>
      <w:r>
        <w:rPr>
          <w:rFonts w:ascii="Arial" w:hAnsi="Arial" w:cs="Arial"/>
          <w:i w:val="0"/>
          <w:color w:val="auto"/>
          <w:sz w:val="18"/>
          <w:szCs w:val="18"/>
          <w:lang w:val="sl-SI"/>
        </w:rPr>
        <w:t>soponudnik</w:t>
      </w:r>
      <w:proofErr w:type="spellEnd"/>
      <w:r>
        <w:rPr>
          <w:rFonts w:ascii="Arial" w:hAnsi="Arial" w:cs="Arial"/>
          <w:i w:val="0"/>
          <w:color w:val="auto"/>
          <w:sz w:val="18"/>
          <w:szCs w:val="18"/>
          <w:lang w:val="sl-SI"/>
        </w:rPr>
        <w:t>/</w:t>
      </w:r>
      <w:r w:rsidRPr="006A4216">
        <w:rPr>
          <w:rFonts w:ascii="Arial" w:hAnsi="Arial" w:cs="Arial"/>
          <w:i w:val="0"/>
          <w:color w:val="auto"/>
          <w:sz w:val="18"/>
          <w:szCs w:val="18"/>
        </w:rPr>
        <w:t xml:space="preserve">podizvajalec več zakonitih zastopnikov, podpiše </w:t>
      </w:r>
      <w:r w:rsidRPr="006A4216">
        <w:rPr>
          <w:rFonts w:ascii="Arial" w:hAnsi="Arial" w:cs="Arial"/>
          <w:i w:val="0"/>
          <w:color w:val="auto"/>
          <w:sz w:val="18"/>
          <w:szCs w:val="18"/>
          <w:lang w:val="sl-SI"/>
        </w:rPr>
        <w:t>ponudbo</w:t>
      </w:r>
      <w:r w:rsidRPr="006A4216">
        <w:rPr>
          <w:rFonts w:ascii="Arial" w:hAnsi="Arial" w:cs="Arial"/>
          <w:i w:val="0"/>
          <w:color w:val="auto"/>
          <w:sz w:val="18"/>
          <w:szCs w:val="18"/>
        </w:rPr>
        <w:t xml:space="preserve"> </w:t>
      </w:r>
      <w:r w:rsidRPr="006A4216">
        <w:rPr>
          <w:rFonts w:ascii="Arial" w:hAnsi="Arial" w:cs="Arial"/>
          <w:i w:val="0"/>
          <w:color w:val="auto"/>
          <w:sz w:val="18"/>
          <w:szCs w:val="18"/>
          <w:lang w:val="sl-SI"/>
        </w:rPr>
        <w:t>vsaj en</w:t>
      </w:r>
      <w:r w:rsidRPr="006A4216">
        <w:rPr>
          <w:rFonts w:ascii="Arial" w:hAnsi="Arial" w:cs="Arial"/>
          <w:i w:val="0"/>
          <w:color w:val="auto"/>
          <w:sz w:val="18"/>
          <w:szCs w:val="18"/>
        </w:rPr>
        <w:t xml:space="preserve"> zakoniti</w:t>
      </w:r>
      <w:r w:rsidRPr="006A4216">
        <w:rPr>
          <w:rFonts w:ascii="Arial" w:hAnsi="Arial" w:cs="Arial"/>
          <w:i w:val="0"/>
          <w:color w:val="auto"/>
          <w:sz w:val="18"/>
          <w:szCs w:val="18"/>
          <w:lang w:val="sl-SI"/>
        </w:rPr>
        <w:t xml:space="preserve"> </w:t>
      </w:r>
      <w:r w:rsidRPr="006A4216">
        <w:rPr>
          <w:rFonts w:ascii="Arial" w:hAnsi="Arial" w:cs="Arial"/>
          <w:i w:val="0"/>
          <w:color w:val="auto"/>
          <w:sz w:val="18"/>
          <w:szCs w:val="18"/>
        </w:rPr>
        <w:t>zastopnik.</w:t>
      </w:r>
    </w:p>
    <w:p w14:paraId="147690A9" w14:textId="77777777" w:rsidR="00E146B4" w:rsidRPr="006A4216" w:rsidRDefault="00E146B4" w:rsidP="00E146B4">
      <w:pPr>
        <w:pStyle w:val="1"/>
        <w:numPr>
          <w:ilvl w:val="0"/>
          <w:numId w:val="9"/>
        </w:numPr>
        <w:rPr>
          <w:rFonts w:ascii="Arial" w:hAnsi="Arial" w:cs="Arial"/>
          <w:i w:val="0"/>
          <w:sz w:val="18"/>
          <w:szCs w:val="18"/>
        </w:rPr>
      </w:pPr>
      <w:r w:rsidRPr="006A4216">
        <w:rPr>
          <w:rFonts w:ascii="Arial" w:hAnsi="Arial" w:cs="Arial"/>
          <w:i w:val="0"/>
          <w:sz w:val="18"/>
          <w:szCs w:val="18"/>
        </w:rPr>
        <w:t>V primeru nastopa več</w:t>
      </w:r>
      <w:r w:rsidRPr="006A4216">
        <w:rPr>
          <w:rFonts w:ascii="Arial" w:hAnsi="Arial" w:cs="Arial"/>
          <w:i w:val="0"/>
          <w:sz w:val="18"/>
          <w:szCs w:val="18"/>
          <w:lang w:val="sl-SI"/>
        </w:rPr>
        <w:t>/manj</w:t>
      </w:r>
      <w:r w:rsidRPr="006A4216">
        <w:rPr>
          <w:rFonts w:ascii="Arial" w:hAnsi="Arial" w:cs="Arial"/>
          <w:i w:val="0"/>
          <w:sz w:val="18"/>
          <w:szCs w:val="18"/>
        </w:rPr>
        <w:t xml:space="preserve"> podizvajalcev</w:t>
      </w:r>
      <w:r w:rsidRPr="006A4216">
        <w:rPr>
          <w:rFonts w:ascii="Arial" w:hAnsi="Arial" w:cs="Arial"/>
          <w:i w:val="0"/>
          <w:sz w:val="18"/>
          <w:szCs w:val="18"/>
          <w:lang w:val="sl-SI"/>
        </w:rPr>
        <w:t>/</w:t>
      </w:r>
      <w:proofErr w:type="spellStart"/>
      <w:r w:rsidRPr="006A4216">
        <w:rPr>
          <w:rFonts w:ascii="Arial" w:hAnsi="Arial" w:cs="Arial"/>
          <w:i w:val="0"/>
          <w:sz w:val="18"/>
          <w:szCs w:val="18"/>
          <w:lang w:val="sl-SI"/>
        </w:rPr>
        <w:t>soponudnikov</w:t>
      </w:r>
      <w:proofErr w:type="spellEnd"/>
      <w:r w:rsidRPr="006A4216">
        <w:rPr>
          <w:rFonts w:ascii="Arial" w:hAnsi="Arial" w:cs="Arial"/>
          <w:i w:val="0"/>
          <w:sz w:val="18"/>
          <w:szCs w:val="18"/>
          <w:lang w:val="sl-SI"/>
        </w:rPr>
        <w:t>,</w:t>
      </w:r>
      <w:r w:rsidRPr="006A4216">
        <w:rPr>
          <w:rFonts w:ascii="Arial" w:hAnsi="Arial" w:cs="Arial"/>
          <w:i w:val="0"/>
          <w:sz w:val="18"/>
          <w:szCs w:val="18"/>
        </w:rPr>
        <w:t xml:space="preserve"> se obrazec ustrezno </w:t>
      </w:r>
      <w:r w:rsidRPr="006A4216">
        <w:rPr>
          <w:rFonts w:ascii="Arial" w:hAnsi="Arial" w:cs="Arial"/>
          <w:i w:val="0"/>
          <w:sz w:val="18"/>
          <w:szCs w:val="18"/>
          <w:lang w:val="sl-SI"/>
        </w:rPr>
        <w:t>prilagodi (doda oz. odvzame podpisne vrstice)</w:t>
      </w:r>
      <w:r w:rsidRPr="006A4216">
        <w:rPr>
          <w:rFonts w:ascii="Arial" w:hAnsi="Arial" w:cs="Arial"/>
          <w:i w:val="0"/>
          <w:sz w:val="18"/>
          <w:szCs w:val="18"/>
        </w:rPr>
        <w:t>.</w:t>
      </w:r>
    </w:p>
    <w:p w14:paraId="23984E1B" w14:textId="77777777" w:rsidR="00E146B4" w:rsidRPr="00184A22" w:rsidRDefault="00E146B4" w:rsidP="00E146B4">
      <w:pPr>
        <w:pStyle w:val="Pripombabesedilo"/>
        <w:numPr>
          <w:ilvl w:val="0"/>
          <w:numId w:val="9"/>
        </w:numPr>
        <w:ind w:left="357" w:hanging="357"/>
        <w:rPr>
          <w:rFonts w:cs="Arial"/>
          <w:sz w:val="18"/>
          <w:szCs w:val="18"/>
        </w:rPr>
      </w:pPr>
      <w:proofErr w:type="spellStart"/>
      <w:r>
        <w:rPr>
          <w:sz w:val="18"/>
          <w:szCs w:val="18"/>
          <w:lang w:eastAsia="x-none"/>
        </w:rPr>
        <w:t>Soponudnik</w:t>
      </w:r>
      <w:proofErr w:type="spellEnd"/>
      <w:r>
        <w:rPr>
          <w:sz w:val="18"/>
          <w:szCs w:val="18"/>
          <w:lang w:eastAsia="x-none"/>
        </w:rPr>
        <w:t>(-i) in/ali podizvajalec(-i)</w:t>
      </w:r>
      <w:r w:rsidRPr="002F7CAF">
        <w:rPr>
          <w:sz w:val="18"/>
          <w:szCs w:val="18"/>
          <w:lang w:eastAsia="x-none"/>
        </w:rPr>
        <w:t xml:space="preserve"> se v petem stolpcu izreče</w:t>
      </w:r>
      <w:r>
        <w:rPr>
          <w:sz w:val="18"/>
          <w:szCs w:val="18"/>
          <w:lang w:eastAsia="x-none"/>
        </w:rPr>
        <w:t>(-ta/-</w:t>
      </w:r>
      <w:r w:rsidRPr="002F7CAF">
        <w:rPr>
          <w:sz w:val="18"/>
          <w:szCs w:val="18"/>
          <w:lang w:eastAsia="x-none"/>
        </w:rPr>
        <w:t>jo</w:t>
      </w:r>
      <w:r>
        <w:rPr>
          <w:sz w:val="18"/>
          <w:szCs w:val="18"/>
          <w:lang w:eastAsia="x-none"/>
        </w:rPr>
        <w:t>)</w:t>
      </w:r>
      <w:r w:rsidRPr="002F7CAF">
        <w:rPr>
          <w:sz w:val="18"/>
          <w:szCs w:val="18"/>
          <w:lang w:eastAsia="x-none"/>
        </w:rPr>
        <w:t xml:space="preserve"> glede načina plačila (posredno ali neposredno).</w:t>
      </w:r>
    </w:p>
    <w:p w14:paraId="24F929D1" w14:textId="77777777" w:rsidR="00E146B4" w:rsidRPr="00EF5632" w:rsidRDefault="00E146B4" w:rsidP="00E146B4">
      <w:pPr>
        <w:pStyle w:val="Pripombabesedilo"/>
        <w:numPr>
          <w:ilvl w:val="0"/>
          <w:numId w:val="9"/>
        </w:numPr>
        <w:ind w:left="357" w:hanging="357"/>
        <w:rPr>
          <w:rFonts w:cs="Arial"/>
          <w:sz w:val="18"/>
          <w:szCs w:val="18"/>
        </w:rPr>
      </w:pPr>
      <w:proofErr w:type="spellStart"/>
      <w:r>
        <w:rPr>
          <w:sz w:val="18"/>
          <w:szCs w:val="18"/>
          <w:lang w:eastAsia="x-none"/>
        </w:rPr>
        <w:t>Soponudnik</w:t>
      </w:r>
      <w:proofErr w:type="spellEnd"/>
      <w:r>
        <w:rPr>
          <w:sz w:val="18"/>
          <w:szCs w:val="18"/>
          <w:lang w:eastAsia="x-none"/>
        </w:rPr>
        <w:t>(-i) in podizvajalec(-i) v šestem stolpcu potrdi(-ta/-jo) navedeno v tabeli.</w:t>
      </w:r>
    </w:p>
    <w:p w14:paraId="05C5FFC3" w14:textId="77777777" w:rsidR="00E146B4" w:rsidRPr="00F17503" w:rsidRDefault="00E146B4" w:rsidP="00E146B4">
      <w:pPr>
        <w:pStyle w:val="Pripombabesedilo"/>
        <w:ind w:left="357"/>
        <w:rPr>
          <w:rFonts w:cs="Arial"/>
          <w:sz w:val="18"/>
          <w:szCs w:val="18"/>
        </w:rPr>
      </w:pPr>
    </w:p>
    <w:p w14:paraId="17F17E3C" w14:textId="77777777" w:rsidR="00E146B4" w:rsidRPr="00EF5632" w:rsidRDefault="00E146B4" w:rsidP="00E146B4">
      <w:pPr>
        <w:spacing w:after="120"/>
        <w:jc w:val="both"/>
        <w:rPr>
          <w:rFonts w:cs="Arial"/>
          <w:sz w:val="18"/>
          <w:szCs w:val="18"/>
        </w:rPr>
      </w:pPr>
      <w:r w:rsidRPr="00EF5632">
        <w:rPr>
          <w:rFonts w:cs="Arial"/>
          <w:b/>
          <w:bCs/>
          <w:sz w:val="18"/>
          <w:szCs w:val="18"/>
        </w:rPr>
        <w:t>Izjava podizvajalca, ki zahteva neposredno plačilo:</w:t>
      </w:r>
      <w:r w:rsidRPr="00EF5632">
        <w:rPr>
          <w:rFonts w:cs="Arial"/>
          <w:sz w:val="18"/>
          <w:szCs w:val="18"/>
        </w:rPr>
        <w:t xml:space="preserve"> Soglašamo, da naročnik naše terjatve do izvajalca/soizvajalca (ponudnika/</w:t>
      </w:r>
      <w:proofErr w:type="spellStart"/>
      <w:r w:rsidRPr="00EF5632">
        <w:rPr>
          <w:rFonts w:cs="Arial"/>
          <w:sz w:val="18"/>
          <w:szCs w:val="18"/>
        </w:rPr>
        <w:t>soponudnika</w:t>
      </w:r>
      <w:proofErr w:type="spellEnd"/>
      <w:r w:rsidRPr="00EF5632">
        <w:rPr>
          <w:rFonts w:cs="Arial"/>
          <w:sz w:val="18"/>
          <w:szCs w:val="18"/>
        </w:rPr>
        <w:t>, pri katerem nastopamo kot podizvajalec), v zvezi z izvedbo predmetnega javnega naročila, plačuje neposredno na naš transakcijski račun, na podlagi izstavljenih računov, ki jih bo predhodno potrdil izvajalec/soizvajalec.</w:t>
      </w:r>
    </w:p>
    <w:p w14:paraId="26848596" w14:textId="77777777" w:rsidR="00E146B4" w:rsidRDefault="00E146B4" w:rsidP="00E146B4">
      <w:pPr>
        <w:ind w:left="8496" w:firstLine="708"/>
        <w:jc w:val="both"/>
        <w:rPr>
          <w:rFonts w:cs="Arial"/>
        </w:rPr>
      </w:pPr>
      <w:r>
        <w:rPr>
          <w:rFonts w:cs="Arial"/>
        </w:rPr>
        <w:t>___________________________________</w:t>
      </w:r>
    </w:p>
    <w:p w14:paraId="45059166" w14:textId="77777777" w:rsidR="00E146B4" w:rsidRDefault="00E146B4" w:rsidP="00E146B4">
      <w:pPr>
        <w:ind w:left="9204"/>
        <w:jc w:val="both"/>
        <w:rPr>
          <w:rFonts w:cs="Arial"/>
        </w:rPr>
      </w:pPr>
      <w:r>
        <w:rPr>
          <w:rFonts w:cs="Arial"/>
        </w:rPr>
        <w:t>Podpis zakonitega zastopnika in žig</w:t>
      </w:r>
    </w:p>
    <w:p w14:paraId="01A7E1F5" w14:textId="77777777" w:rsidR="00E146B4" w:rsidRDefault="00E146B4" w:rsidP="00E146B4">
      <w:pPr>
        <w:ind w:left="9204"/>
        <w:jc w:val="both"/>
        <w:rPr>
          <w:rFonts w:cs="Arial"/>
        </w:rPr>
      </w:pPr>
      <w:r>
        <w:rPr>
          <w:rFonts w:cs="Arial"/>
        </w:rPr>
        <w:t>glavnega ponudnika</w:t>
      </w:r>
    </w:p>
    <w:p w14:paraId="209416B3" w14:textId="77777777" w:rsidR="00E146B4" w:rsidRPr="003D0D5D" w:rsidRDefault="00E146B4" w:rsidP="00E146B4">
      <w:pPr>
        <w:pStyle w:val="Telobesedila"/>
        <w:spacing w:after="120"/>
        <w:rPr>
          <w:i/>
          <w:iCs/>
          <w:sz w:val="20"/>
          <w:lang w:eastAsia="x-none"/>
        </w:rPr>
      </w:pPr>
      <w:r w:rsidRPr="5783AB1C">
        <w:rPr>
          <w:rFonts w:cs="Arial"/>
          <w:i/>
          <w:iCs/>
          <w:sz w:val="20"/>
        </w:rPr>
        <w:t>Ta obrazec je sestavni del in priloga ponudbe.</w:t>
      </w:r>
    </w:p>
    <w:p w14:paraId="1682EE6D" w14:textId="29AD1E18" w:rsidR="00ED5254" w:rsidRPr="0040376D" w:rsidRDefault="00ED5254" w:rsidP="00E146B4">
      <w:pPr>
        <w:ind w:right="7"/>
        <w:rPr>
          <w:i/>
          <w:iCs/>
          <w:sz w:val="20"/>
          <w:lang w:eastAsia="x-none"/>
        </w:rPr>
      </w:pPr>
    </w:p>
    <w:sectPr w:rsidR="00ED5254" w:rsidRPr="0040376D" w:rsidSect="00AB107F">
      <w:footerReference w:type="default" r:id="rId11"/>
      <w:headerReference w:type="first" r:id="rId12"/>
      <w:footerReference w:type="first" r:id="rId13"/>
      <w:pgSz w:w="16838" w:h="11906" w:orient="landscape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2C91647" w14:textId="77777777" w:rsidR="00632E1F" w:rsidRDefault="00632E1F">
      <w:r>
        <w:separator/>
      </w:r>
    </w:p>
  </w:endnote>
  <w:endnote w:type="continuationSeparator" w:id="0">
    <w:p w14:paraId="0C3C7FF8" w14:textId="77777777" w:rsidR="00632E1F" w:rsidRDefault="00632E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4F98C0" w14:textId="170531AC" w:rsidR="00370866" w:rsidRPr="00001218" w:rsidRDefault="00370866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602BA6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602BA6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1EA86F" w14:textId="77777777" w:rsidR="003F2CEB" w:rsidRDefault="003F2CEB"/>
  <w:tbl>
    <w:tblPr>
      <w:tblW w:w="14245" w:type="dxa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605"/>
      <w:gridCol w:w="9640"/>
    </w:tblGrid>
    <w:tr w:rsidR="00370866" w:rsidRPr="00A1445A" w14:paraId="574CCB0D" w14:textId="77777777" w:rsidTr="008B6D76">
      <w:tc>
        <w:tcPr>
          <w:tcW w:w="4605" w:type="dxa"/>
          <w:shd w:val="clear" w:color="auto" w:fill="auto"/>
        </w:tcPr>
        <w:p w14:paraId="67290ED3" w14:textId="2430E1F6" w:rsidR="005A785E" w:rsidRPr="005A785E" w:rsidRDefault="005A785E" w:rsidP="002618E0">
          <w:pPr>
            <w:rPr>
              <w:noProof/>
            </w:rPr>
          </w:pPr>
        </w:p>
      </w:tc>
      <w:tc>
        <w:tcPr>
          <w:tcW w:w="9640" w:type="dxa"/>
          <w:shd w:val="clear" w:color="auto" w:fill="auto"/>
        </w:tcPr>
        <w:p w14:paraId="2D2AA01A" w14:textId="68EBE953" w:rsidR="00370866" w:rsidRPr="00A1445A" w:rsidRDefault="0037086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CD613C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CD613C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3816A81C" w14:textId="77777777" w:rsidR="00370866" w:rsidRPr="00FC6CF0" w:rsidRDefault="00370866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43A00B2" w14:textId="77777777" w:rsidR="00632E1F" w:rsidRDefault="00632E1F">
      <w:r>
        <w:separator/>
      </w:r>
    </w:p>
  </w:footnote>
  <w:footnote w:type="continuationSeparator" w:id="0">
    <w:p w14:paraId="067D1BFC" w14:textId="77777777" w:rsidR="00632E1F" w:rsidRDefault="00632E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A1A1E6" w14:textId="089C91A3" w:rsidR="00E146B4" w:rsidRDefault="00E146B4"/>
  <w:p w14:paraId="798BD063" w14:textId="77777777" w:rsidR="00E146B4" w:rsidRDefault="00E146B4"/>
  <w:tbl>
    <w:tblPr>
      <w:tblW w:w="14245" w:type="dxa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7797"/>
      <w:gridCol w:w="2409"/>
    </w:tblGrid>
    <w:tr w:rsidR="00370866" w:rsidRPr="00A1445A" w14:paraId="10C2AC40" w14:textId="77777777" w:rsidTr="00886D8E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62F9A3DB" w14:textId="0C278546" w:rsidR="00370866" w:rsidRPr="00C0552D" w:rsidRDefault="00370866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</w:p>
      </w:tc>
      <w:tc>
        <w:tcPr>
          <w:tcW w:w="7797" w:type="dxa"/>
          <w:tcBorders>
            <w:bottom w:val="single" w:sz="4" w:space="0" w:color="auto"/>
          </w:tcBorders>
          <w:shd w:val="clear" w:color="auto" w:fill="auto"/>
        </w:tcPr>
        <w:p w14:paraId="1E0FEF5D" w14:textId="0854AC2A" w:rsidR="00370866" w:rsidRPr="00A1445A" w:rsidRDefault="00370866" w:rsidP="00A1445A">
          <w:pPr>
            <w:jc w:val="center"/>
            <w:rPr>
              <w:rFonts w:cs="Arial"/>
              <w:color w:val="000000"/>
            </w:rPr>
          </w:pPr>
        </w:p>
      </w:tc>
      <w:tc>
        <w:tcPr>
          <w:tcW w:w="2409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19D4B8CF" w14:textId="30AD6DA9" w:rsidR="00370866" w:rsidRPr="00A1445A" w:rsidRDefault="00370866" w:rsidP="00455EEE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</w:p>
      </w:tc>
    </w:tr>
    <w:tr w:rsidR="00C0552D" w:rsidRPr="00531D88" w14:paraId="42B79EBA" w14:textId="77777777" w:rsidTr="00886D8E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1756DEEE" w14:textId="69B973AD" w:rsidR="00C0552D" w:rsidRPr="00531D88" w:rsidRDefault="00531D88" w:rsidP="004831AE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 w:rsidRPr="00531D88">
            <w:rPr>
              <w:rFonts w:cs="Arial"/>
              <w:color w:val="000000"/>
              <w:sz w:val="16"/>
              <w:szCs w:val="16"/>
            </w:rPr>
            <w:t>ODPRTI POSTOPEK</w:t>
          </w:r>
          <w:r w:rsidR="009006BE">
            <w:rPr>
              <w:rFonts w:cs="Arial"/>
              <w:color w:val="000000"/>
              <w:sz w:val="16"/>
              <w:szCs w:val="16"/>
            </w:rPr>
            <w:t xml:space="preserve"> - </w:t>
          </w:r>
          <w:r w:rsidR="004831AE">
            <w:rPr>
              <w:rFonts w:cs="Arial"/>
              <w:color w:val="000000"/>
              <w:sz w:val="16"/>
              <w:szCs w:val="16"/>
            </w:rPr>
            <w:t>STORITEV</w:t>
          </w:r>
        </w:p>
      </w:tc>
      <w:tc>
        <w:tcPr>
          <w:tcW w:w="7797" w:type="dxa"/>
          <w:tcBorders>
            <w:top w:val="single" w:sz="4" w:space="0" w:color="auto"/>
          </w:tcBorders>
          <w:shd w:val="clear" w:color="auto" w:fill="auto"/>
        </w:tcPr>
        <w:p w14:paraId="7AB31577" w14:textId="77777777" w:rsidR="00C0552D" w:rsidRPr="00531D88" w:rsidRDefault="00C0552D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2409" w:type="dxa"/>
          <w:tcBorders>
            <w:top w:val="single" w:sz="4" w:space="0" w:color="auto"/>
          </w:tcBorders>
          <w:shd w:val="clear" w:color="auto" w:fill="auto"/>
        </w:tcPr>
        <w:p w14:paraId="434B8199" w14:textId="7D083A21" w:rsidR="00C0552D" w:rsidRPr="00531D88" w:rsidRDefault="00123242" w:rsidP="00E146B4">
          <w:pPr>
            <w:pStyle w:val="Telobesedila"/>
            <w:jc w:val="right"/>
            <w:rPr>
              <w:rFonts w:cs="Arial"/>
              <w:color w:val="000000"/>
              <w:sz w:val="16"/>
              <w:szCs w:val="16"/>
            </w:rPr>
          </w:pPr>
          <w:proofErr w:type="spellStart"/>
          <w:r w:rsidRPr="00531D88">
            <w:rPr>
              <w:rFonts w:cs="Arial"/>
              <w:color w:val="000000"/>
              <w:sz w:val="16"/>
              <w:szCs w:val="16"/>
            </w:rPr>
            <w:t>OBR</w:t>
          </w:r>
          <w:proofErr w:type="spellEnd"/>
          <w:r w:rsidRPr="00531D88">
            <w:rPr>
              <w:rFonts w:cs="Arial"/>
              <w:color w:val="000000"/>
              <w:sz w:val="16"/>
              <w:szCs w:val="16"/>
            </w:rPr>
            <w:t xml:space="preserve"> </w:t>
          </w:r>
          <w:r w:rsidR="00B26169" w:rsidRPr="00531D88">
            <w:rPr>
              <w:rFonts w:cs="Arial"/>
              <w:color w:val="000000"/>
              <w:sz w:val="16"/>
              <w:szCs w:val="16"/>
            </w:rPr>
            <w:t xml:space="preserve">- </w:t>
          </w:r>
          <w:r w:rsidRPr="00531D88">
            <w:rPr>
              <w:rFonts w:cs="Arial"/>
              <w:color w:val="000000"/>
              <w:sz w:val="16"/>
              <w:szCs w:val="16"/>
            </w:rPr>
            <w:t>2.0</w:t>
          </w:r>
          <w:r w:rsidR="00E146B4">
            <w:rPr>
              <w:rFonts w:cs="Arial"/>
              <w:color w:val="000000"/>
              <w:sz w:val="16"/>
              <w:szCs w:val="16"/>
            </w:rPr>
            <w:t>5</w:t>
          </w:r>
        </w:p>
      </w:tc>
    </w:tr>
  </w:tbl>
  <w:p w14:paraId="19511EBD" w14:textId="77777777" w:rsidR="00370866" w:rsidRPr="00FC6CF0" w:rsidRDefault="00370866" w:rsidP="00001218">
    <w:pPr>
      <w:pStyle w:val="Glava"/>
      <w:rPr>
        <w:rFonts w:cs="Arial"/>
        <w:sz w:val="2"/>
        <w:szCs w:val="2"/>
      </w:rPr>
    </w:pPr>
  </w:p>
  <w:p w14:paraId="5814F1FB" w14:textId="77777777" w:rsidR="00370866" w:rsidRPr="00FC6CF0" w:rsidRDefault="00370866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C342A3A"/>
    <w:multiLevelType w:val="hybridMultilevel"/>
    <w:tmpl w:val="5F20E196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6D5B0239"/>
    <w:multiLevelType w:val="hybridMultilevel"/>
    <w:tmpl w:val="0A20E6CE"/>
    <w:lvl w:ilvl="0" w:tplc="7220A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3"/>
  </w:num>
  <w:num w:numId="4">
    <w:abstractNumId w:val="1"/>
  </w:num>
  <w:num w:numId="5">
    <w:abstractNumId w:val="5"/>
  </w:num>
  <w:num w:numId="6">
    <w:abstractNumId w:val="0"/>
  </w:num>
  <w:num w:numId="7">
    <w:abstractNumId w:val="9"/>
  </w:num>
  <w:num w:numId="8">
    <w:abstractNumId w:val="7"/>
  </w:num>
  <w:num w:numId="9">
    <w:abstractNumId w:val="2"/>
  </w:num>
  <w:num w:numId="10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ag. Larisa ISTENIČ">
    <w15:presenceInfo w15:providerId="AD" w15:userId="S-1-5-21-330171191-602886865-925700815-604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4B8D"/>
    <w:rsid w:val="00001218"/>
    <w:rsid w:val="00005413"/>
    <w:rsid w:val="00013B00"/>
    <w:rsid w:val="00015B5A"/>
    <w:rsid w:val="00036A6D"/>
    <w:rsid w:val="000412BC"/>
    <w:rsid w:val="00041EB9"/>
    <w:rsid w:val="00042D0E"/>
    <w:rsid w:val="00046CE2"/>
    <w:rsid w:val="0005065F"/>
    <w:rsid w:val="000576FB"/>
    <w:rsid w:val="00081A3F"/>
    <w:rsid w:val="00096243"/>
    <w:rsid w:val="00096BE4"/>
    <w:rsid w:val="00096C58"/>
    <w:rsid w:val="000C23A5"/>
    <w:rsid w:val="000C2E86"/>
    <w:rsid w:val="000C4583"/>
    <w:rsid w:val="000D76C2"/>
    <w:rsid w:val="000E1875"/>
    <w:rsid w:val="000E41E1"/>
    <w:rsid w:val="000E4581"/>
    <w:rsid w:val="000E7050"/>
    <w:rsid w:val="00101B68"/>
    <w:rsid w:val="0010524F"/>
    <w:rsid w:val="00114401"/>
    <w:rsid w:val="00123242"/>
    <w:rsid w:val="0012533E"/>
    <w:rsid w:val="001314C1"/>
    <w:rsid w:val="001352C1"/>
    <w:rsid w:val="0014021F"/>
    <w:rsid w:val="00144B8D"/>
    <w:rsid w:val="00155AA9"/>
    <w:rsid w:val="00166414"/>
    <w:rsid w:val="0016702B"/>
    <w:rsid w:val="0017296F"/>
    <w:rsid w:val="00172A91"/>
    <w:rsid w:val="00174BFE"/>
    <w:rsid w:val="00183318"/>
    <w:rsid w:val="001A192F"/>
    <w:rsid w:val="001A7BD0"/>
    <w:rsid w:val="001D16E0"/>
    <w:rsid w:val="001D694D"/>
    <w:rsid w:val="001F6F0F"/>
    <w:rsid w:val="0020233B"/>
    <w:rsid w:val="00213ABA"/>
    <w:rsid w:val="00227FB0"/>
    <w:rsid w:val="00231CFA"/>
    <w:rsid w:val="002331F9"/>
    <w:rsid w:val="00235E41"/>
    <w:rsid w:val="002413BB"/>
    <w:rsid w:val="00241698"/>
    <w:rsid w:val="00241F84"/>
    <w:rsid w:val="00251D3F"/>
    <w:rsid w:val="00253AC3"/>
    <w:rsid w:val="002618E0"/>
    <w:rsid w:val="00263BEF"/>
    <w:rsid w:val="002711AE"/>
    <w:rsid w:val="00273761"/>
    <w:rsid w:val="00277706"/>
    <w:rsid w:val="00283EE6"/>
    <w:rsid w:val="00285B81"/>
    <w:rsid w:val="00285C75"/>
    <w:rsid w:val="00291D25"/>
    <w:rsid w:val="0029628E"/>
    <w:rsid w:val="002A6A46"/>
    <w:rsid w:val="002B28E0"/>
    <w:rsid w:val="002D6A3C"/>
    <w:rsid w:val="002E1329"/>
    <w:rsid w:val="002E2FD3"/>
    <w:rsid w:val="002E4789"/>
    <w:rsid w:val="002E5045"/>
    <w:rsid w:val="002E6B63"/>
    <w:rsid w:val="002F0041"/>
    <w:rsid w:val="002F68A9"/>
    <w:rsid w:val="002F7CAF"/>
    <w:rsid w:val="00301033"/>
    <w:rsid w:val="00301589"/>
    <w:rsid w:val="00315EE6"/>
    <w:rsid w:val="00324C4C"/>
    <w:rsid w:val="00325D8B"/>
    <w:rsid w:val="00326834"/>
    <w:rsid w:val="0035043A"/>
    <w:rsid w:val="0036587C"/>
    <w:rsid w:val="00367250"/>
    <w:rsid w:val="00370866"/>
    <w:rsid w:val="0037231D"/>
    <w:rsid w:val="00390FAD"/>
    <w:rsid w:val="003B36FC"/>
    <w:rsid w:val="003C0B6A"/>
    <w:rsid w:val="003C485B"/>
    <w:rsid w:val="003D0D5D"/>
    <w:rsid w:val="003D1272"/>
    <w:rsid w:val="003D7711"/>
    <w:rsid w:val="003E1A38"/>
    <w:rsid w:val="003E4CFC"/>
    <w:rsid w:val="003E5C55"/>
    <w:rsid w:val="003F0DE7"/>
    <w:rsid w:val="003F2CEB"/>
    <w:rsid w:val="003F4DE6"/>
    <w:rsid w:val="0040376D"/>
    <w:rsid w:val="00406373"/>
    <w:rsid w:val="0043532D"/>
    <w:rsid w:val="00445049"/>
    <w:rsid w:val="004527D6"/>
    <w:rsid w:val="00455EB9"/>
    <w:rsid w:val="00455EEE"/>
    <w:rsid w:val="00462B36"/>
    <w:rsid w:val="004720C5"/>
    <w:rsid w:val="0047643E"/>
    <w:rsid w:val="004801D0"/>
    <w:rsid w:val="004831AE"/>
    <w:rsid w:val="00490023"/>
    <w:rsid w:val="0049402B"/>
    <w:rsid w:val="004A0508"/>
    <w:rsid w:val="004B065E"/>
    <w:rsid w:val="004D2C20"/>
    <w:rsid w:val="004D6B75"/>
    <w:rsid w:val="004F7C1C"/>
    <w:rsid w:val="00500B5F"/>
    <w:rsid w:val="00501C3D"/>
    <w:rsid w:val="00515523"/>
    <w:rsid w:val="005157E9"/>
    <w:rsid w:val="0051745B"/>
    <w:rsid w:val="005216E6"/>
    <w:rsid w:val="005255EB"/>
    <w:rsid w:val="005316C0"/>
    <w:rsid w:val="00531D88"/>
    <w:rsid w:val="00537622"/>
    <w:rsid w:val="00545AC9"/>
    <w:rsid w:val="005608A6"/>
    <w:rsid w:val="005724B4"/>
    <w:rsid w:val="005753D9"/>
    <w:rsid w:val="0058399F"/>
    <w:rsid w:val="005842B9"/>
    <w:rsid w:val="00596FE2"/>
    <w:rsid w:val="005A785E"/>
    <w:rsid w:val="005B253B"/>
    <w:rsid w:val="005B3910"/>
    <w:rsid w:val="005C4C41"/>
    <w:rsid w:val="005C6FBE"/>
    <w:rsid w:val="005C71B5"/>
    <w:rsid w:val="005C7E8F"/>
    <w:rsid w:val="005D7E01"/>
    <w:rsid w:val="005F1763"/>
    <w:rsid w:val="005F18A6"/>
    <w:rsid w:val="005F638A"/>
    <w:rsid w:val="005F751D"/>
    <w:rsid w:val="00602BA6"/>
    <w:rsid w:val="006109EB"/>
    <w:rsid w:val="006110C9"/>
    <w:rsid w:val="0061133D"/>
    <w:rsid w:val="00612663"/>
    <w:rsid w:val="006130D4"/>
    <w:rsid w:val="006163B7"/>
    <w:rsid w:val="006315C1"/>
    <w:rsid w:val="00632E1F"/>
    <w:rsid w:val="0065152F"/>
    <w:rsid w:val="00652A92"/>
    <w:rsid w:val="00662D8F"/>
    <w:rsid w:val="0066332D"/>
    <w:rsid w:val="00670A28"/>
    <w:rsid w:val="00670D1D"/>
    <w:rsid w:val="00695AB6"/>
    <w:rsid w:val="006D42E9"/>
    <w:rsid w:val="006D59F7"/>
    <w:rsid w:val="006E321C"/>
    <w:rsid w:val="006E377F"/>
    <w:rsid w:val="006F44F5"/>
    <w:rsid w:val="006F758E"/>
    <w:rsid w:val="007033C0"/>
    <w:rsid w:val="0073420D"/>
    <w:rsid w:val="007345D8"/>
    <w:rsid w:val="00741DF3"/>
    <w:rsid w:val="00743912"/>
    <w:rsid w:val="0075128C"/>
    <w:rsid w:val="00764E83"/>
    <w:rsid w:val="00767A5A"/>
    <w:rsid w:val="0077067D"/>
    <w:rsid w:val="007765C5"/>
    <w:rsid w:val="00780396"/>
    <w:rsid w:val="0078319E"/>
    <w:rsid w:val="00783525"/>
    <w:rsid w:val="00792CFF"/>
    <w:rsid w:val="00797F61"/>
    <w:rsid w:val="007C4FDF"/>
    <w:rsid w:val="007D302C"/>
    <w:rsid w:val="007D4174"/>
    <w:rsid w:val="007E0866"/>
    <w:rsid w:val="007E31E3"/>
    <w:rsid w:val="007F3757"/>
    <w:rsid w:val="007F4AC2"/>
    <w:rsid w:val="008155E7"/>
    <w:rsid w:val="00824D1D"/>
    <w:rsid w:val="00825DB6"/>
    <w:rsid w:val="00833AC6"/>
    <w:rsid w:val="00843739"/>
    <w:rsid w:val="00847017"/>
    <w:rsid w:val="00857EEC"/>
    <w:rsid w:val="00861E18"/>
    <w:rsid w:val="00872807"/>
    <w:rsid w:val="00882006"/>
    <w:rsid w:val="00886D8E"/>
    <w:rsid w:val="00895F3B"/>
    <w:rsid w:val="008A757F"/>
    <w:rsid w:val="008B25C9"/>
    <w:rsid w:val="008B362C"/>
    <w:rsid w:val="008B5B4C"/>
    <w:rsid w:val="008B6D76"/>
    <w:rsid w:val="008C2AC2"/>
    <w:rsid w:val="008D19C9"/>
    <w:rsid w:val="008D6DCE"/>
    <w:rsid w:val="008E64FA"/>
    <w:rsid w:val="008F1E8E"/>
    <w:rsid w:val="008F3E2F"/>
    <w:rsid w:val="009006BE"/>
    <w:rsid w:val="00913CF8"/>
    <w:rsid w:val="00941B2D"/>
    <w:rsid w:val="00945B2B"/>
    <w:rsid w:val="00946104"/>
    <w:rsid w:val="009514DD"/>
    <w:rsid w:val="0095198A"/>
    <w:rsid w:val="00953938"/>
    <w:rsid w:val="00965BB4"/>
    <w:rsid w:val="009A46DA"/>
    <w:rsid w:val="009B0FC7"/>
    <w:rsid w:val="009B70DE"/>
    <w:rsid w:val="009B7404"/>
    <w:rsid w:val="009C29C7"/>
    <w:rsid w:val="009C3037"/>
    <w:rsid w:val="009C5AA6"/>
    <w:rsid w:val="009C6284"/>
    <w:rsid w:val="009D132C"/>
    <w:rsid w:val="009D21DD"/>
    <w:rsid w:val="009D40B0"/>
    <w:rsid w:val="009D6C16"/>
    <w:rsid w:val="009E053F"/>
    <w:rsid w:val="009F0952"/>
    <w:rsid w:val="009F6485"/>
    <w:rsid w:val="009F7784"/>
    <w:rsid w:val="00A04B00"/>
    <w:rsid w:val="00A1445A"/>
    <w:rsid w:val="00A20238"/>
    <w:rsid w:val="00A22650"/>
    <w:rsid w:val="00A22BF6"/>
    <w:rsid w:val="00A3063E"/>
    <w:rsid w:val="00A33BE0"/>
    <w:rsid w:val="00A36866"/>
    <w:rsid w:val="00A515E0"/>
    <w:rsid w:val="00A57325"/>
    <w:rsid w:val="00A65210"/>
    <w:rsid w:val="00A75802"/>
    <w:rsid w:val="00A83E62"/>
    <w:rsid w:val="00A92149"/>
    <w:rsid w:val="00AA2F1C"/>
    <w:rsid w:val="00AB107F"/>
    <w:rsid w:val="00AB1522"/>
    <w:rsid w:val="00AB3346"/>
    <w:rsid w:val="00AB4674"/>
    <w:rsid w:val="00AB50F6"/>
    <w:rsid w:val="00AB6E0A"/>
    <w:rsid w:val="00AC72E5"/>
    <w:rsid w:val="00AC7641"/>
    <w:rsid w:val="00AD3618"/>
    <w:rsid w:val="00AD6FF6"/>
    <w:rsid w:val="00AF0AD6"/>
    <w:rsid w:val="00AF4886"/>
    <w:rsid w:val="00B021F9"/>
    <w:rsid w:val="00B14E3F"/>
    <w:rsid w:val="00B16979"/>
    <w:rsid w:val="00B16F2C"/>
    <w:rsid w:val="00B20079"/>
    <w:rsid w:val="00B200E4"/>
    <w:rsid w:val="00B26132"/>
    <w:rsid w:val="00B26169"/>
    <w:rsid w:val="00B2757C"/>
    <w:rsid w:val="00B32A8A"/>
    <w:rsid w:val="00B34A23"/>
    <w:rsid w:val="00B4256F"/>
    <w:rsid w:val="00B528B4"/>
    <w:rsid w:val="00B52BF2"/>
    <w:rsid w:val="00B5369B"/>
    <w:rsid w:val="00B538F5"/>
    <w:rsid w:val="00B60D81"/>
    <w:rsid w:val="00B661E3"/>
    <w:rsid w:val="00B74AE2"/>
    <w:rsid w:val="00B86392"/>
    <w:rsid w:val="00B9309E"/>
    <w:rsid w:val="00B930C3"/>
    <w:rsid w:val="00BA2C4A"/>
    <w:rsid w:val="00BB3939"/>
    <w:rsid w:val="00BC00ED"/>
    <w:rsid w:val="00BC2412"/>
    <w:rsid w:val="00BC29DD"/>
    <w:rsid w:val="00BD150A"/>
    <w:rsid w:val="00BD4AEF"/>
    <w:rsid w:val="00BE256A"/>
    <w:rsid w:val="00BE655C"/>
    <w:rsid w:val="00BE6AEE"/>
    <w:rsid w:val="00BF264E"/>
    <w:rsid w:val="00BF78A7"/>
    <w:rsid w:val="00C03C9F"/>
    <w:rsid w:val="00C052DE"/>
    <w:rsid w:val="00C0552D"/>
    <w:rsid w:val="00C06BC8"/>
    <w:rsid w:val="00C124CB"/>
    <w:rsid w:val="00C13548"/>
    <w:rsid w:val="00C16A39"/>
    <w:rsid w:val="00C23A5E"/>
    <w:rsid w:val="00C2689D"/>
    <w:rsid w:val="00C468BF"/>
    <w:rsid w:val="00C53E88"/>
    <w:rsid w:val="00C565DD"/>
    <w:rsid w:val="00C64A95"/>
    <w:rsid w:val="00C82B34"/>
    <w:rsid w:val="00C9531D"/>
    <w:rsid w:val="00C972ED"/>
    <w:rsid w:val="00C97729"/>
    <w:rsid w:val="00CA54F0"/>
    <w:rsid w:val="00CB008E"/>
    <w:rsid w:val="00CB0D95"/>
    <w:rsid w:val="00CC4011"/>
    <w:rsid w:val="00CD613C"/>
    <w:rsid w:val="00CD61B2"/>
    <w:rsid w:val="00CD7808"/>
    <w:rsid w:val="00CE22F9"/>
    <w:rsid w:val="00CF12FC"/>
    <w:rsid w:val="00D05C1E"/>
    <w:rsid w:val="00D06278"/>
    <w:rsid w:val="00D2343D"/>
    <w:rsid w:val="00D278D4"/>
    <w:rsid w:val="00D317EE"/>
    <w:rsid w:val="00D3247E"/>
    <w:rsid w:val="00D47195"/>
    <w:rsid w:val="00D52286"/>
    <w:rsid w:val="00D579F3"/>
    <w:rsid w:val="00D707B4"/>
    <w:rsid w:val="00D7309B"/>
    <w:rsid w:val="00D77C8B"/>
    <w:rsid w:val="00D8275B"/>
    <w:rsid w:val="00D83E17"/>
    <w:rsid w:val="00D84490"/>
    <w:rsid w:val="00D92C6A"/>
    <w:rsid w:val="00DA0B86"/>
    <w:rsid w:val="00DA7B55"/>
    <w:rsid w:val="00DB3E61"/>
    <w:rsid w:val="00DF116B"/>
    <w:rsid w:val="00DF3D50"/>
    <w:rsid w:val="00E029F3"/>
    <w:rsid w:val="00E02C2C"/>
    <w:rsid w:val="00E0340C"/>
    <w:rsid w:val="00E1147E"/>
    <w:rsid w:val="00E132FB"/>
    <w:rsid w:val="00E146B4"/>
    <w:rsid w:val="00E3300C"/>
    <w:rsid w:val="00E42D7C"/>
    <w:rsid w:val="00E43C3D"/>
    <w:rsid w:val="00E526FC"/>
    <w:rsid w:val="00E550C0"/>
    <w:rsid w:val="00E61921"/>
    <w:rsid w:val="00E6460B"/>
    <w:rsid w:val="00E676C3"/>
    <w:rsid w:val="00E749F2"/>
    <w:rsid w:val="00E751EC"/>
    <w:rsid w:val="00E80A93"/>
    <w:rsid w:val="00E84873"/>
    <w:rsid w:val="00E932C8"/>
    <w:rsid w:val="00E94875"/>
    <w:rsid w:val="00E95B73"/>
    <w:rsid w:val="00E9600A"/>
    <w:rsid w:val="00EA7B9C"/>
    <w:rsid w:val="00EB0DA9"/>
    <w:rsid w:val="00EB6AB2"/>
    <w:rsid w:val="00EC4DF2"/>
    <w:rsid w:val="00ED5254"/>
    <w:rsid w:val="00EE7F32"/>
    <w:rsid w:val="00EF0493"/>
    <w:rsid w:val="00EF1787"/>
    <w:rsid w:val="00EF18FD"/>
    <w:rsid w:val="00EF7249"/>
    <w:rsid w:val="00F0171E"/>
    <w:rsid w:val="00F0300D"/>
    <w:rsid w:val="00F0401D"/>
    <w:rsid w:val="00F214E4"/>
    <w:rsid w:val="00F21B47"/>
    <w:rsid w:val="00F267C9"/>
    <w:rsid w:val="00F27357"/>
    <w:rsid w:val="00F27435"/>
    <w:rsid w:val="00F41606"/>
    <w:rsid w:val="00F42EA0"/>
    <w:rsid w:val="00F51C50"/>
    <w:rsid w:val="00F51F53"/>
    <w:rsid w:val="00F52A52"/>
    <w:rsid w:val="00F60526"/>
    <w:rsid w:val="00F65355"/>
    <w:rsid w:val="00F70BB8"/>
    <w:rsid w:val="00F71C13"/>
    <w:rsid w:val="00F758D0"/>
    <w:rsid w:val="00F75D86"/>
    <w:rsid w:val="00F82D78"/>
    <w:rsid w:val="00F92D1D"/>
    <w:rsid w:val="00F94B26"/>
    <w:rsid w:val="00FA340B"/>
    <w:rsid w:val="00FA493D"/>
    <w:rsid w:val="00FB174F"/>
    <w:rsid w:val="00FB4D34"/>
    <w:rsid w:val="00FC4EB7"/>
    <w:rsid w:val="00FC6CF0"/>
    <w:rsid w:val="00FD6770"/>
    <w:rsid w:val="00FD7350"/>
    <w:rsid w:val="00FE34E9"/>
    <w:rsid w:val="00FE6A48"/>
    <w:rsid w:val="00FF1B9E"/>
    <w:rsid w:val="00FF1C9D"/>
    <w:rsid w:val="40CE1019"/>
    <w:rsid w:val="53241361"/>
    <w:rsid w:val="6F6D76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14C0AF5"/>
  <w15:docId w15:val="{C820FD89-F341-4399-BBAE-392A58E3E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a"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a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a0">
    <w:basedOn w:val="Navaden"/>
    <w:next w:val="Pripombabesedilo"/>
    <w:rsid w:val="0010524F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styleId="Pripombasklic">
    <w:name w:val="annotation reference"/>
    <w:basedOn w:val="Privzetapisavaodstavka"/>
    <w:semiHidden/>
    <w:unhideWhenUsed/>
    <w:rsid w:val="00E1147E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E1147E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E1147E"/>
    <w:rPr>
      <w:rFonts w:ascii="Arial" w:hAnsi="Arial"/>
      <w:b/>
      <w:bCs/>
    </w:rPr>
  </w:style>
  <w:style w:type="paragraph" w:customStyle="1" w:styleId="2">
    <w:name w:val="2"/>
    <w:basedOn w:val="Navaden"/>
    <w:next w:val="Pripombabesedilo"/>
    <w:rsid w:val="0040376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paragraph" w:customStyle="1" w:styleId="1">
    <w:name w:val="1"/>
    <w:basedOn w:val="Navaden"/>
    <w:next w:val="Pripombabesedilo"/>
    <w:rsid w:val="0040376D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3654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1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14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7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8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5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4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4d8b7122-eb47-4798-8ac7-38fcf8bf2d53">
      <UserInfo>
        <DisplayName/>
        <AccountId xsi:nil="true"/>
        <AccountType/>
      </UserInfo>
    </SharedWithUsers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C7EAB4C9BF50741B4560E72912C01B1" ma:contentTypeVersion="17" ma:contentTypeDescription="Ustvari nov dokument." ma:contentTypeScope="" ma:versionID="78ce27e6f5a6bc022f7c16f85bbca459">
  <xsd:schema xmlns:xsd="http://www.w3.org/2001/XMLSchema" xmlns:xs="http://www.w3.org/2001/XMLSchema" xmlns:p="http://schemas.microsoft.com/office/2006/metadata/properties" xmlns:ns3="ed1707a1-ff84-49ea-9dc3-0e889a964767" xmlns:ns4="4d8b7122-eb47-4798-8ac7-38fcf8bf2d53" targetNamespace="http://schemas.microsoft.com/office/2006/metadata/properties" ma:root="true" ma:fieldsID="4b1d5e084633c7868c295c4240a3ecff" ns3:_="" ns4:_="">
    <xsd:import namespace="ed1707a1-ff84-49ea-9dc3-0e889a964767"/>
    <xsd:import namespace="4d8b7122-eb47-4798-8ac7-38fcf8bf2d5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OCR" minOccurs="0"/>
                <xsd:element ref="ns3:MediaLengthInSeconds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d1707a1-ff84-49ea-9dc3-0e889a96476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3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8b7122-eb47-4798-8ac7-38fcf8bf2d5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Razprševanje namiga za skupno rabo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879412C9-0AFB-4E0C-B570-0BA5F5B1E15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FB5F7D1-3A2F-41F0-8E8F-BDADD3522A86}">
  <ds:schemaRefs>
    <ds:schemaRef ds:uri="http://schemas.microsoft.com/office/2006/metadata/properties"/>
    <ds:schemaRef ds:uri="http://schemas.microsoft.com/office/infopath/2007/PartnerControls"/>
    <ds:schemaRef ds:uri="4d8b7122-eb47-4798-8ac7-38fcf8bf2d53"/>
  </ds:schemaRefs>
</ds:datastoreItem>
</file>

<file path=customXml/itemProps3.xml><?xml version="1.0" encoding="utf-8"?>
<ds:datastoreItem xmlns:ds="http://schemas.openxmlformats.org/officeDocument/2006/customXml" ds:itemID="{0AC17D87-3F89-4BFC-BA6B-19FB4CAB8D0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d1707a1-ff84-49ea-9dc3-0e889a964767"/>
    <ds:schemaRef ds:uri="4d8b7122-eb47-4798-8ac7-38fcf8bf2d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6DBEF6B-7885-412A-8FE6-4CE222F63C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dopis).dotx</Template>
  <TotalTime>11</TotalTime>
  <Pages>1</Pages>
  <Words>275</Words>
  <Characters>1569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1841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mag. Larisa ISTENIČ</cp:lastModifiedBy>
  <cp:revision>6</cp:revision>
  <cp:lastPrinted>2016-06-20T06:28:00Z</cp:lastPrinted>
  <dcterms:created xsi:type="dcterms:W3CDTF">2024-05-04T08:39:00Z</dcterms:created>
  <dcterms:modified xsi:type="dcterms:W3CDTF">2024-05-14T07:16:00Z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0x010100FC7EAB4C9BF50741B4560E72912C01B1</vt:lpwstr>
  </property>
  <property fmtid="{D5CDD505-2E9C-101B-9397-08002B2CF9AE}" pid="3" name="Order">
    <vt:r8>2394700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</Properties>
</file>